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B27B6D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02742A" w:rsidRPr="0002742A">
        <w:rPr>
          <w:b/>
          <w:i/>
          <w:noProof/>
          <w:sz w:val="28"/>
        </w:rPr>
        <w:t>C3-22</w:t>
      </w:r>
      <w:r w:rsidR="00B62667" w:rsidRPr="00B62667">
        <w:rPr>
          <w:b/>
          <w:i/>
          <w:noProof/>
          <w:sz w:val="28"/>
        </w:rPr>
        <w:t>3591</w:t>
      </w:r>
    </w:p>
    <w:p w14:paraId="6EF2DFF8" w14:textId="4A1B0711" w:rsidR="00CB6607" w:rsidRDefault="007F475C" w:rsidP="00CB6607">
      <w:pPr>
        <w:pStyle w:val="CRCoverPage"/>
        <w:outlineLvl w:val="0"/>
        <w:rPr>
          <w:b/>
          <w:noProof/>
          <w:sz w:val="24"/>
        </w:rPr>
      </w:pPr>
      <w:r w:rsidRPr="00321862">
        <w:rPr>
          <w:b/>
          <w:noProof/>
          <w:sz w:val="24"/>
        </w:rPr>
        <w:t>E</w:t>
      </w:r>
      <w:r w:rsidRPr="00B62667">
        <w:rPr>
          <w:rFonts w:cs="Arial"/>
          <w:b/>
          <w:bCs/>
          <w:sz w:val="22"/>
        </w:rPr>
        <w:t xml:space="preserve">-Meeting, </w:t>
      </w:r>
      <w:r w:rsidR="00287CFB" w:rsidRPr="00B62667">
        <w:rPr>
          <w:rFonts w:cs="Arial"/>
          <w:b/>
          <w:bCs/>
          <w:sz w:val="22"/>
        </w:rPr>
        <w:t>12th –20th May</w:t>
      </w:r>
      <w:r w:rsidR="00A40C04" w:rsidRPr="00B62667">
        <w:rPr>
          <w:rFonts w:cs="Arial"/>
          <w:b/>
          <w:bCs/>
          <w:sz w:val="22"/>
        </w:rPr>
        <w:t xml:space="preserve"> </w:t>
      </w:r>
      <w:r w:rsidRPr="00B62667">
        <w:rPr>
          <w:rFonts w:cs="Arial"/>
          <w:b/>
          <w:bCs/>
          <w:sz w:val="22"/>
        </w:rPr>
        <w:t>2022</w:t>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CB6607" w:rsidRPr="00B62667">
        <w:rPr>
          <w:rFonts w:cs="Arial"/>
          <w:b/>
          <w:bCs/>
          <w:sz w:val="22"/>
        </w:rPr>
        <w:tab/>
      </w:r>
      <w:r w:rsidR="00A40C04" w:rsidRPr="00B62667">
        <w:rPr>
          <w:rFonts w:cs="Arial"/>
          <w:b/>
          <w:bCs/>
          <w:sz w:val="22"/>
        </w:rPr>
        <w:tab/>
      </w:r>
      <w:r w:rsidR="00A40C04" w:rsidRPr="00B62667">
        <w:rPr>
          <w:rFonts w:cs="Arial"/>
          <w:b/>
          <w:bCs/>
          <w:sz w:val="22"/>
        </w:rPr>
        <w:tab/>
      </w:r>
      <w:r w:rsidR="00A40C04" w:rsidRPr="00B62667">
        <w:rPr>
          <w:rFonts w:cs="Arial"/>
          <w:b/>
          <w:bCs/>
          <w:sz w:val="22"/>
        </w:rPr>
        <w:tab/>
      </w:r>
      <w:r w:rsidR="00A40C04" w:rsidRPr="00B62667">
        <w:rPr>
          <w:rFonts w:cs="Arial"/>
          <w:b/>
          <w:bCs/>
          <w:sz w:val="22"/>
        </w:rPr>
        <w:tab/>
      </w:r>
      <w:r w:rsidR="00CB6607" w:rsidRPr="00B62667">
        <w:rPr>
          <w:rFonts w:cs="Arial"/>
          <w:b/>
          <w:bCs/>
          <w:sz w:val="22"/>
        </w:rPr>
        <w:t>(</w:t>
      </w:r>
      <w:r w:rsidR="00CB6607">
        <w:rPr>
          <w:rFonts w:cs="Arial"/>
          <w:b/>
          <w:bCs/>
          <w:sz w:val="22"/>
        </w:rPr>
        <w:t>Revision of C3-22</w:t>
      </w:r>
      <w:r w:rsidR="00B62667" w:rsidRPr="00B62667">
        <w:rPr>
          <w:rFonts w:cs="Arial"/>
          <w:b/>
          <w:bCs/>
          <w:sz w:val="22"/>
        </w:rPr>
        <w:t>3262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97285" w:rsidR="001E41F3" w:rsidRPr="00410371" w:rsidRDefault="0002742A" w:rsidP="00ED1D9B">
            <w:pPr>
              <w:pStyle w:val="CRCoverPage"/>
              <w:spacing w:after="0"/>
              <w:rPr>
                <w:noProof/>
              </w:rPr>
            </w:pPr>
            <w:r w:rsidRPr="0002742A">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92824" w:rsidR="001E41F3" w:rsidRPr="00410371" w:rsidRDefault="00B6266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8C6B3" w:rsidR="001E41F3" w:rsidRPr="000D3BD5" w:rsidRDefault="008164F2" w:rsidP="00A12733">
            <w:pPr>
              <w:pStyle w:val="CRCoverPage"/>
              <w:spacing w:after="0"/>
              <w:ind w:left="100"/>
              <w:rPr>
                <w:noProof/>
                <w:lang w:eastAsia="zh-CN"/>
              </w:rPr>
            </w:pPr>
            <w:r w:rsidRPr="008164F2">
              <w:rPr>
                <w:noProof/>
                <w:lang w:eastAsia="zh-CN"/>
              </w:rPr>
              <w:t>Presence condition on QoS Sustainability data type</w:t>
            </w:r>
            <w:r w:rsidR="009E1B93">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AD290" w:rsidR="001E41F3" w:rsidRDefault="00E87BED" w:rsidP="002A79A9">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89FCB" w:rsidR="001E41F3" w:rsidRDefault="00752060"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679C"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AC55E7">
              <w:t>QosSustainabilityInfo, RetainabilityThreshold</w:t>
            </w:r>
            <w:r w:rsidR="00AC55E7">
              <w:rPr>
                <w:noProof/>
                <w:lang w:eastAsia="zh-CN"/>
              </w:rPr>
              <w:t xml:space="preserve"> </w:t>
            </w:r>
            <w:r>
              <w:rPr>
                <w:noProof/>
                <w:lang w:eastAsia="zh-CN"/>
              </w:rPr>
              <w:t xml:space="preserve">and </w:t>
            </w:r>
            <w:r w:rsidR="00AC55E7">
              <w:t>QosRequirement</w:t>
            </w:r>
            <w:r w:rsidR="00AC55E7">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DB9AE" w:rsidR="00081060" w:rsidRPr="00AE5B35" w:rsidRDefault="00AE074C"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0C1D" w:rsidR="0064513A" w:rsidRDefault="00E95206"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26C" w:rsidR="001E41F3" w:rsidRDefault="00B8357F" w:rsidP="00577954">
            <w:pPr>
              <w:pStyle w:val="CRCoverPage"/>
              <w:spacing w:after="0"/>
              <w:rPr>
                <w:noProof/>
                <w:lang w:eastAsia="zh-CN"/>
              </w:rPr>
            </w:pPr>
            <w:r>
              <w:rPr>
                <w:noProof/>
                <w:lang w:eastAsia="zh-CN"/>
              </w:rPr>
              <w:t xml:space="preserve">5.1.6.2.19, 5.1.6.2.20, 5.1.6.2.21,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6914566" w14:textId="77777777" w:rsidR="00675B25" w:rsidRDefault="00675B25" w:rsidP="00675B25">
      <w:pPr>
        <w:pStyle w:val="5"/>
      </w:pPr>
      <w:bookmarkStart w:id="2" w:name="_Toc28012832"/>
      <w:bookmarkStart w:id="3" w:name="_Toc34266302"/>
      <w:bookmarkStart w:id="4" w:name="_Toc36102473"/>
      <w:bookmarkStart w:id="5" w:name="_Toc43563515"/>
      <w:bookmarkStart w:id="6" w:name="_Toc45134058"/>
      <w:bookmarkStart w:id="7" w:name="_Toc50031990"/>
      <w:bookmarkStart w:id="8" w:name="_Toc51762910"/>
      <w:bookmarkStart w:id="9" w:name="_Toc56640977"/>
      <w:bookmarkStart w:id="10" w:name="_Toc59017945"/>
      <w:bookmarkStart w:id="11" w:name="_Toc66231813"/>
      <w:bookmarkStart w:id="12" w:name="_Toc68168974"/>
      <w:bookmarkStart w:id="13" w:name="_Toc70550641"/>
      <w:bookmarkStart w:id="14" w:name="_Toc83233087"/>
      <w:bookmarkStart w:id="15" w:name="_Toc85552997"/>
      <w:bookmarkStart w:id="16" w:name="_Toc85557096"/>
      <w:bookmarkStart w:id="17" w:name="_Toc88667598"/>
      <w:bookmarkStart w:id="18" w:name="_Toc90655883"/>
      <w:bookmarkStart w:id="19" w:name="_Toc94064266"/>
      <w:bookmarkStart w:id="20" w:name="_Toc98233651"/>
      <w:r>
        <w:t>5.1.6.2.19</w:t>
      </w:r>
      <w:r>
        <w:tab/>
        <w:t>Type QosSustainabilityInfo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201E50" w14:textId="77777777" w:rsidR="00675B25" w:rsidRDefault="00675B25" w:rsidP="00675B25">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675B25" w14:paraId="3075905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37CF1D" w14:textId="77777777" w:rsidR="00675B25" w:rsidRDefault="00675B25" w:rsidP="0002368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113C2A" w14:textId="77777777" w:rsidR="00675B25" w:rsidRDefault="00675B25"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DECAE" w14:textId="77777777" w:rsidR="00675B25" w:rsidRDefault="00675B25"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D8562" w14:textId="77777777" w:rsidR="00675B25" w:rsidRDefault="00675B25" w:rsidP="00023686">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14:paraId="1EE2E6F5" w14:textId="77777777" w:rsidR="00675B25" w:rsidRDefault="00675B25" w:rsidP="00023686">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01C2FD21" w14:textId="77777777" w:rsidR="00675B25" w:rsidRDefault="00675B25" w:rsidP="00023686">
            <w:pPr>
              <w:pStyle w:val="TAH"/>
              <w:rPr>
                <w:rFonts w:cs="Arial"/>
                <w:szCs w:val="18"/>
              </w:rPr>
            </w:pPr>
            <w:r>
              <w:rPr>
                <w:rFonts w:cs="Arial"/>
                <w:szCs w:val="18"/>
              </w:rPr>
              <w:t>Applicability</w:t>
            </w:r>
          </w:p>
        </w:tc>
      </w:tr>
      <w:tr w:rsidR="00675B25" w14:paraId="7A7C1F69"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92F19AC" w14:textId="77777777" w:rsidR="00675B25" w:rsidRDefault="00675B25" w:rsidP="00023686">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14:paraId="0EF8B195" w14:textId="77777777" w:rsidR="00675B25" w:rsidRDefault="00675B25" w:rsidP="00023686">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75C1494A" w14:textId="77777777" w:rsidR="00675B25" w:rsidRDefault="00675B25" w:rsidP="00023686">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258383"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2132F429" w14:textId="77777777" w:rsidR="00675B25" w:rsidRDefault="00675B25" w:rsidP="00023686">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3ACD8BE2" w14:textId="77777777" w:rsidR="00675B25" w:rsidRDefault="00675B25" w:rsidP="00023686">
            <w:pPr>
              <w:pStyle w:val="TAL"/>
            </w:pPr>
          </w:p>
        </w:tc>
      </w:tr>
      <w:tr w:rsidR="00675B25" w14:paraId="3B5AF452"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06CDF5D6" w14:textId="77777777" w:rsidR="00675B25" w:rsidRDefault="00675B25" w:rsidP="00023686">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14:paraId="265CBB6E" w14:textId="77777777" w:rsidR="00675B25" w:rsidRDefault="00675B25" w:rsidP="000236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E8F36A3"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2FF696"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613BD7F" w14:textId="77777777" w:rsidR="00675B25" w:rsidRDefault="00675B25" w:rsidP="00023686">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2E598548" w14:textId="77777777" w:rsidR="00675B25" w:rsidRDefault="00675B25" w:rsidP="00023686">
            <w:pPr>
              <w:pStyle w:val="TAL"/>
            </w:pPr>
          </w:p>
        </w:tc>
      </w:tr>
      <w:tr w:rsidR="00675B25" w14:paraId="0045F2F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B5BCD79" w14:textId="77777777" w:rsidR="00675B25" w:rsidRDefault="00675B25" w:rsidP="00023686">
            <w:pPr>
              <w:pStyle w:val="TAL"/>
            </w:pPr>
            <w:r>
              <w:t>endTs</w:t>
            </w:r>
          </w:p>
        </w:tc>
        <w:tc>
          <w:tcPr>
            <w:tcW w:w="1559" w:type="dxa"/>
            <w:tcBorders>
              <w:top w:val="single" w:sz="4" w:space="0" w:color="auto"/>
              <w:left w:val="single" w:sz="4" w:space="0" w:color="auto"/>
              <w:bottom w:val="single" w:sz="4" w:space="0" w:color="auto"/>
              <w:right w:val="single" w:sz="4" w:space="0" w:color="auto"/>
            </w:tcBorders>
          </w:tcPr>
          <w:p w14:paraId="7BE67312" w14:textId="77777777" w:rsidR="00675B25" w:rsidRDefault="00675B25" w:rsidP="000236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2D96AC1"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E159A2"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5388ECA" w14:textId="77777777" w:rsidR="00675B25" w:rsidRDefault="00675B25" w:rsidP="00023686">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75CACDCC" w14:textId="77777777" w:rsidR="00675B25" w:rsidRDefault="00675B25" w:rsidP="00023686">
            <w:pPr>
              <w:pStyle w:val="TAL"/>
            </w:pPr>
          </w:p>
        </w:tc>
      </w:tr>
      <w:tr w:rsidR="00675B25" w14:paraId="36E3D29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168697EB" w14:textId="77777777" w:rsidR="00675B25" w:rsidRDefault="00675B25" w:rsidP="00023686">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14:paraId="447ECFF7" w14:textId="77777777" w:rsidR="00675B25" w:rsidRDefault="00675B25" w:rsidP="00023686">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14:paraId="4FFD0469" w14:textId="3D3636F4" w:rsidR="00675B25" w:rsidRDefault="00675B25" w:rsidP="00023686">
            <w:pPr>
              <w:pStyle w:val="TAC"/>
            </w:pPr>
            <w:del w:id="21" w:author="Huawei" w:date="2022-04-21T16:54:00Z">
              <w:r w:rsidDel="003467ED">
                <w:rPr>
                  <w:rFonts w:hint="eastAsia"/>
                  <w:lang w:eastAsia="zh-CN"/>
                </w:rPr>
                <w:delText>O</w:delText>
              </w:r>
            </w:del>
            <w:ins w:id="22"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389F1FB7"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B9074B7" w14:textId="77777777" w:rsidR="00675B25" w:rsidRDefault="00675B25" w:rsidP="00023686">
            <w:pPr>
              <w:pStyle w:val="TAL"/>
            </w:pPr>
            <w:r>
              <w:t>The reporting QoS Flow Retainability Threshold that are met or crossed for 5QI of GBR resource type.</w:t>
            </w:r>
          </w:p>
          <w:p w14:paraId="7FDA6406"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783C2852" w14:textId="77777777" w:rsidR="00675B25" w:rsidRDefault="00675B25" w:rsidP="00023686">
            <w:pPr>
              <w:pStyle w:val="TAL"/>
            </w:pPr>
          </w:p>
        </w:tc>
      </w:tr>
      <w:tr w:rsidR="00675B25" w14:paraId="7DCAC036"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5D12CDFC" w14:textId="77777777" w:rsidR="00675B25" w:rsidRDefault="00675B25" w:rsidP="00023686">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14:paraId="3575224D" w14:textId="77777777" w:rsidR="00675B25" w:rsidRDefault="00675B25" w:rsidP="0002368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9B1B112" w14:textId="08E3F8AE" w:rsidR="00675B25" w:rsidRDefault="00675B25" w:rsidP="00023686">
            <w:pPr>
              <w:pStyle w:val="TAC"/>
            </w:pPr>
            <w:del w:id="23" w:author="Huawei" w:date="2022-04-21T16:54:00Z">
              <w:r w:rsidDel="003467ED">
                <w:delText>O</w:delText>
              </w:r>
            </w:del>
            <w:ins w:id="24"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60E2FC38"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7EF2D3C5" w14:textId="77777777" w:rsidR="00675B25" w:rsidRDefault="00675B25" w:rsidP="00023686">
            <w:pPr>
              <w:pStyle w:val="TAL"/>
            </w:pPr>
            <w:r>
              <w:t>The reporting RAN UE Throughput Threshold that are met or crossed for 5QI of non-GBR resource type.</w:t>
            </w:r>
          </w:p>
          <w:p w14:paraId="44B32E31"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28FFF0EF" w14:textId="77777777" w:rsidR="00675B25" w:rsidRDefault="00675B25" w:rsidP="00023686">
            <w:pPr>
              <w:pStyle w:val="TAL"/>
            </w:pPr>
          </w:p>
        </w:tc>
      </w:tr>
      <w:tr w:rsidR="00675B25" w14:paraId="347FEB10"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63CCB14" w14:textId="77777777" w:rsidR="00675B25" w:rsidRDefault="00675B25" w:rsidP="0002368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4547BB05" w14:textId="77777777" w:rsidR="00675B25" w:rsidRDefault="00675B25" w:rsidP="00023686">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14:paraId="6BDE9936"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8AA1F"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2934AB1" w14:textId="77777777" w:rsidR="00675B25" w:rsidRDefault="00675B25" w:rsidP="00023686">
            <w:pPr>
              <w:pStyle w:val="TAL"/>
              <w:rPr>
                <w:rFonts w:eastAsia="Batang"/>
              </w:rPr>
            </w:pPr>
            <w:r>
              <w:rPr>
                <w:rFonts w:eastAsia="Batang"/>
              </w:rPr>
              <w:t>Identifies an S-NSSAI.</w:t>
            </w:r>
          </w:p>
          <w:p w14:paraId="27A54391" w14:textId="77777777" w:rsidR="00675B25" w:rsidRDefault="00675B25" w:rsidP="00023686">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0A1DCE4C" w14:textId="77777777" w:rsidR="00675B25" w:rsidRDefault="00675B25" w:rsidP="00023686">
            <w:pPr>
              <w:pStyle w:val="TAL"/>
            </w:pPr>
          </w:p>
        </w:tc>
      </w:tr>
      <w:tr w:rsidR="00675B25" w14:paraId="6A5F3FF3"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A699A28" w14:textId="77777777" w:rsidR="00675B25" w:rsidRDefault="00675B25" w:rsidP="00023686">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304BC61A" w14:textId="77777777" w:rsidR="00675B25" w:rsidRDefault="00675B25" w:rsidP="0002368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5FB978E"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200B1"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2118BE7" w14:textId="77777777" w:rsidR="00675B25" w:rsidRDefault="00675B25" w:rsidP="00023686">
            <w:pPr>
              <w:pStyle w:val="TAL"/>
            </w:pPr>
            <w:r>
              <w:t>Indicates the confidence of the prediction. (NOTE 2)</w:t>
            </w:r>
          </w:p>
          <w:p w14:paraId="7630CB4C" w14:textId="77777777" w:rsidR="00675B25" w:rsidRDefault="00675B25" w:rsidP="00023686">
            <w:pPr>
              <w:pStyle w:val="TAL"/>
            </w:pPr>
            <w:r>
              <w:t>Shall be present if the analytics result is a prediction.</w:t>
            </w:r>
          </w:p>
          <w:p w14:paraId="48F40D29" w14:textId="77777777" w:rsidR="00675B25" w:rsidRDefault="00675B25" w:rsidP="00023686">
            <w:pPr>
              <w:pStyle w:val="TAL"/>
            </w:pPr>
            <w:r>
              <w:rPr>
                <w:rFonts w:cs="Arial"/>
                <w:szCs w:val="18"/>
                <w:lang w:eastAsia="zh-CN"/>
              </w:rPr>
              <w:t>Minimum = 0. Maximum = 100.</w:t>
            </w:r>
          </w:p>
        </w:tc>
        <w:tc>
          <w:tcPr>
            <w:tcW w:w="1698" w:type="dxa"/>
            <w:tcBorders>
              <w:top w:val="single" w:sz="4" w:space="0" w:color="auto"/>
              <w:left w:val="single" w:sz="4" w:space="0" w:color="auto"/>
              <w:bottom w:val="single" w:sz="4" w:space="0" w:color="auto"/>
              <w:right w:val="single" w:sz="4" w:space="0" w:color="auto"/>
            </w:tcBorders>
          </w:tcPr>
          <w:p w14:paraId="55A9B3B0" w14:textId="77777777" w:rsidR="00675B25" w:rsidRDefault="00675B25" w:rsidP="00023686">
            <w:pPr>
              <w:pStyle w:val="TAL"/>
            </w:pPr>
          </w:p>
        </w:tc>
      </w:tr>
      <w:tr w:rsidR="00675B25" w14:paraId="68628541"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3254563" w14:textId="3661EB15" w:rsidR="00675B25" w:rsidRDefault="00675B25" w:rsidP="00023686">
            <w:pPr>
              <w:pStyle w:val="TAN"/>
              <w:rPr>
                <w:rFonts w:cs="Arial"/>
                <w:szCs w:val="18"/>
              </w:rPr>
            </w:pPr>
            <w:r>
              <w:rPr>
                <w:rFonts w:cs="Arial"/>
                <w:szCs w:val="18"/>
              </w:rPr>
              <w:t>NOTE 1:</w:t>
            </w:r>
            <w:r>
              <w:rPr>
                <w:rFonts w:cs="Arial"/>
                <w:szCs w:val="18"/>
              </w:rPr>
              <w:tab/>
              <w:t xml:space="preserve">Either </w:t>
            </w:r>
            <w:ins w:id="25" w:author="Huawei" w:date="2022-04-21T16:54:00Z">
              <w:r>
                <w:rPr>
                  <w:rFonts w:cs="Arial"/>
                  <w:szCs w:val="18"/>
                </w:rPr>
                <w:t>"</w:t>
              </w:r>
            </w:ins>
            <w:r>
              <w:t>qosFlowRetThd</w:t>
            </w:r>
            <w:ins w:id="26" w:author="Huawei" w:date="2022-04-21T16:54:00Z">
              <w:r>
                <w:rPr>
                  <w:rFonts w:cs="Arial"/>
                  <w:szCs w:val="18"/>
                </w:rPr>
                <w:t>"</w:t>
              </w:r>
            </w:ins>
            <w:r>
              <w:rPr>
                <w:rFonts w:cs="Arial"/>
                <w:szCs w:val="18"/>
              </w:rPr>
              <w:t xml:space="preserve"> or </w:t>
            </w:r>
            <w:ins w:id="27" w:author="Huawei" w:date="2022-04-21T16:54:00Z">
              <w:r>
                <w:rPr>
                  <w:rFonts w:cs="Arial"/>
                  <w:szCs w:val="18"/>
                </w:rPr>
                <w:t>"</w:t>
              </w:r>
            </w:ins>
            <w:r>
              <w:t>ranUeThrouThd</w:t>
            </w:r>
            <w:ins w:id="28" w:author="Huawei" w:date="2022-04-21T16:54:00Z">
              <w:r>
                <w:rPr>
                  <w:rFonts w:cs="Arial"/>
                  <w:szCs w:val="18"/>
                </w:rPr>
                <w:t>"</w:t>
              </w:r>
            </w:ins>
            <w:r>
              <w:rPr>
                <w:rFonts w:cs="Arial"/>
                <w:szCs w:val="18"/>
              </w:rPr>
              <w:t xml:space="preserve"> </w:t>
            </w:r>
            <w:ins w:id="29" w:author="Huawei" w:date="2022-04-21T16:54:00Z">
              <w:r w:rsidR="00514C7A">
                <w:rPr>
                  <w:rFonts w:cs="Arial"/>
                  <w:szCs w:val="18"/>
                </w:rPr>
                <w:t xml:space="preserve">attribute </w:t>
              </w:r>
            </w:ins>
            <w:r>
              <w:rPr>
                <w:rFonts w:cs="Arial"/>
                <w:szCs w:val="18"/>
              </w:rPr>
              <w:t>shall be provided.</w:t>
            </w:r>
          </w:p>
          <w:p w14:paraId="27E3C753" w14:textId="6E4A2696" w:rsidR="00675B25" w:rsidRDefault="00675B25" w:rsidP="00E819D1">
            <w:pPr>
              <w:pStyle w:val="TAN"/>
              <w:rPr>
                <w:rFonts w:cs="Arial"/>
                <w:szCs w:val="18"/>
              </w:rPr>
            </w:pPr>
            <w:r>
              <w:rPr>
                <w:rFonts w:cs="Arial"/>
                <w:szCs w:val="18"/>
              </w:rPr>
              <w:t>NOTE 2:</w:t>
            </w:r>
            <w:r>
              <w:rPr>
                <w:rFonts w:cs="Arial"/>
                <w:szCs w:val="18"/>
              </w:rPr>
              <w:tab/>
              <w:t xml:space="preserve">If the requested period identified by the "startTs" and "endTs" attributes in the </w:t>
            </w:r>
            <w:del w:id="30" w:author="Huawei" w:date="2022-04-21T16:54:00Z">
              <w:r w:rsidDel="00E819D1">
                <w:rPr>
                  <w:rFonts w:cs="Arial"/>
                  <w:szCs w:val="18"/>
                </w:rPr>
                <w:delText>"</w:delText>
              </w:r>
            </w:del>
            <w:r>
              <w:rPr>
                <w:rFonts w:cs="Arial"/>
                <w:szCs w:val="18"/>
              </w:rPr>
              <w:t>EventReportingRequirement</w:t>
            </w:r>
            <w:del w:id="31" w:author="Huawei" w:date="2022-04-21T16:54:00Z">
              <w:r w:rsidDel="00E819D1">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7EDEB1BC" w14:textId="77777777" w:rsidR="00675B25" w:rsidRPr="00675B25" w:rsidRDefault="00675B25" w:rsidP="00D04BCE">
      <w:pPr>
        <w:rPr>
          <w:rFonts w:cs="Arial"/>
          <w:szCs w:val="18"/>
        </w:rPr>
      </w:pPr>
    </w:p>
    <w:p w14:paraId="2775C066" w14:textId="77777777" w:rsidR="00AF1558" w:rsidRPr="008914CE" w:rsidRDefault="00AF1558" w:rsidP="00AF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9C8CF4F" w14:textId="77777777" w:rsidR="00AF1558" w:rsidRDefault="00AF1558" w:rsidP="00AF1558">
      <w:pPr>
        <w:pStyle w:val="5"/>
      </w:pPr>
      <w:bookmarkStart w:id="32" w:name="_Toc28012833"/>
      <w:bookmarkStart w:id="33" w:name="_Toc34266303"/>
      <w:bookmarkStart w:id="34" w:name="_Toc36102474"/>
      <w:bookmarkStart w:id="35" w:name="_Toc43563516"/>
      <w:bookmarkStart w:id="36" w:name="_Toc45134059"/>
      <w:bookmarkStart w:id="37" w:name="_Toc50031991"/>
      <w:bookmarkStart w:id="38" w:name="_Toc51762911"/>
      <w:bookmarkStart w:id="39" w:name="_Toc56640978"/>
      <w:bookmarkStart w:id="40" w:name="_Toc59017946"/>
      <w:bookmarkStart w:id="41" w:name="_Toc66231814"/>
      <w:bookmarkStart w:id="42" w:name="_Toc68168975"/>
      <w:bookmarkStart w:id="43" w:name="_Toc70550642"/>
      <w:bookmarkStart w:id="44" w:name="_Toc83233088"/>
      <w:bookmarkStart w:id="45" w:name="_Toc85552998"/>
      <w:bookmarkStart w:id="46" w:name="_Toc85557097"/>
      <w:bookmarkStart w:id="47" w:name="_Toc88667599"/>
      <w:bookmarkStart w:id="48" w:name="_Toc90655884"/>
      <w:bookmarkStart w:id="49" w:name="_Toc94064267"/>
      <w:bookmarkStart w:id="50" w:name="_Toc98233652"/>
      <w:bookmarkStart w:id="51" w:name="_Hlk34256545"/>
      <w:r>
        <w:lastRenderedPageBreak/>
        <w:t>5.1.6.2.20</w:t>
      </w:r>
      <w:r>
        <w:tab/>
        <w:t>Type QosRequirement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27C5FE97" w14:textId="77777777" w:rsidR="00AF1558" w:rsidRDefault="00AF1558" w:rsidP="00AF1558">
      <w:pPr>
        <w:pStyle w:val="TH"/>
      </w:pPr>
      <w:r>
        <w:t>Table 5.1.6.2.20-1: Definition of type QosRequirement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700"/>
        <w:gridCol w:w="568"/>
        <w:gridCol w:w="1136"/>
        <w:gridCol w:w="2771"/>
        <w:gridCol w:w="2047"/>
      </w:tblGrid>
      <w:tr w:rsidR="00AF1558" w14:paraId="73BFF5B4"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shd w:val="clear" w:color="auto" w:fill="C0C0C0"/>
            <w:hideMark/>
          </w:tcPr>
          <w:p w14:paraId="71C4A81E" w14:textId="77777777" w:rsidR="00AF1558" w:rsidRDefault="00AF1558" w:rsidP="00023686">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07268C2" w14:textId="77777777" w:rsidR="00AF1558" w:rsidRDefault="00AF1558" w:rsidP="00023686">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602996A4" w14:textId="77777777" w:rsidR="00AF1558" w:rsidRDefault="00AF1558" w:rsidP="00023686">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36850C50" w14:textId="77777777" w:rsidR="00AF1558" w:rsidRDefault="00AF1558" w:rsidP="00023686">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293620C5" w14:textId="77777777" w:rsidR="00AF1558" w:rsidRDefault="00AF1558" w:rsidP="00023686">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1C93F8E4" w14:textId="77777777" w:rsidR="00AF1558" w:rsidRDefault="00AF1558" w:rsidP="00023686">
            <w:pPr>
              <w:pStyle w:val="TAH"/>
              <w:rPr>
                <w:rFonts w:cs="Arial"/>
                <w:szCs w:val="18"/>
              </w:rPr>
            </w:pPr>
            <w:r>
              <w:rPr>
                <w:rFonts w:cs="Arial"/>
                <w:szCs w:val="18"/>
              </w:rPr>
              <w:t>Applicability</w:t>
            </w:r>
          </w:p>
        </w:tc>
      </w:tr>
      <w:tr w:rsidR="00AF1558" w14:paraId="7300924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2641E10B" w14:textId="77777777" w:rsidR="00AF1558" w:rsidRDefault="00AF1558" w:rsidP="00023686">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48633724" w14:textId="77777777" w:rsidR="00AF1558" w:rsidRDefault="00AF1558" w:rsidP="00023686">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2147393F"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46BDF35" w14:textId="77777777" w:rsidR="00AF1558" w:rsidRDefault="00AF1558" w:rsidP="00023686">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795ECC5E" w14:textId="77777777" w:rsidR="00AF1558" w:rsidRDefault="00AF1558" w:rsidP="00023686">
            <w:pPr>
              <w:pStyle w:val="TAL"/>
            </w:pPr>
            <w:r>
              <w:t>Represents a 5G QoS Identifier. It shall be included for standardized or preconfigured 5QIs. (NOTE)</w:t>
            </w:r>
          </w:p>
        </w:tc>
        <w:tc>
          <w:tcPr>
            <w:tcW w:w="1062" w:type="pct"/>
            <w:tcBorders>
              <w:top w:val="single" w:sz="4" w:space="0" w:color="auto"/>
              <w:left w:val="single" w:sz="4" w:space="0" w:color="auto"/>
              <w:bottom w:val="single" w:sz="4" w:space="0" w:color="auto"/>
              <w:right w:val="single" w:sz="4" w:space="0" w:color="auto"/>
            </w:tcBorders>
          </w:tcPr>
          <w:p w14:paraId="44D3235D" w14:textId="77777777" w:rsidR="00AF1558" w:rsidRDefault="00AF1558" w:rsidP="00023686">
            <w:pPr>
              <w:pStyle w:val="TAL"/>
              <w:rPr>
                <w:rFonts w:cs="Arial"/>
                <w:szCs w:val="18"/>
              </w:rPr>
            </w:pPr>
          </w:p>
        </w:tc>
      </w:tr>
      <w:tr w:rsidR="00AF1558" w14:paraId="79B6448D"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77F9AD46" w14:textId="77777777" w:rsidR="00AF1558" w:rsidRDefault="00AF1558" w:rsidP="00023686">
            <w:pPr>
              <w:pStyle w:val="TAL"/>
              <w:tabs>
                <w:tab w:val="center" w:pos="1095"/>
              </w:tabs>
            </w:pPr>
            <w:r>
              <w:t>gfbr</w:t>
            </w:r>
            <w:r>
              <w:rPr>
                <w:lang w:eastAsia="zh-CN"/>
              </w:rPr>
              <w:t>Ul</w:t>
            </w:r>
          </w:p>
        </w:tc>
        <w:tc>
          <w:tcPr>
            <w:tcW w:w="883" w:type="pct"/>
            <w:tcBorders>
              <w:top w:val="single" w:sz="4" w:space="0" w:color="auto"/>
              <w:left w:val="single" w:sz="4" w:space="0" w:color="auto"/>
              <w:bottom w:val="single" w:sz="4" w:space="0" w:color="auto"/>
              <w:right w:val="single" w:sz="4" w:space="0" w:color="auto"/>
            </w:tcBorders>
          </w:tcPr>
          <w:p w14:paraId="407948D8" w14:textId="77777777" w:rsidR="00AF1558" w:rsidRDefault="00AF1558" w:rsidP="00023686">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07EC6E66"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453F010"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32D4158" w14:textId="77777777" w:rsidR="00AF1558" w:rsidRDefault="00AF1558" w:rsidP="00023686">
            <w:pPr>
              <w:pStyle w:val="TAL"/>
              <w:rPr>
                <w:lang w:eastAsia="zh-CN"/>
              </w:rPr>
            </w:pPr>
            <w:r>
              <w:t>Indicates GFBR</w:t>
            </w:r>
            <w:r>
              <w:rPr>
                <w:lang w:eastAsia="zh-CN"/>
              </w:rPr>
              <w:t xml:space="preserve"> in the uplink.</w:t>
            </w:r>
          </w:p>
          <w:p w14:paraId="2A30BB44"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2A8CE191" w14:textId="77777777" w:rsidR="00AF1558" w:rsidRDefault="00AF1558" w:rsidP="00023686">
            <w:pPr>
              <w:pStyle w:val="TAL"/>
              <w:rPr>
                <w:rFonts w:cs="Arial"/>
                <w:szCs w:val="18"/>
              </w:rPr>
            </w:pPr>
          </w:p>
        </w:tc>
      </w:tr>
      <w:tr w:rsidR="00AF1558" w14:paraId="25AFBD7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070BCFF" w14:textId="77777777" w:rsidR="00AF1558" w:rsidRDefault="00AF1558" w:rsidP="00023686">
            <w:pPr>
              <w:pStyle w:val="TAL"/>
              <w:tabs>
                <w:tab w:val="center" w:pos="1095"/>
              </w:tabs>
            </w:pPr>
            <w:r>
              <w:t>gfbr</w:t>
            </w:r>
            <w:r>
              <w:rPr>
                <w:lang w:eastAsia="zh-CN"/>
              </w:rPr>
              <w:t>Dl</w:t>
            </w:r>
          </w:p>
        </w:tc>
        <w:tc>
          <w:tcPr>
            <w:tcW w:w="883" w:type="pct"/>
            <w:tcBorders>
              <w:top w:val="single" w:sz="4" w:space="0" w:color="auto"/>
              <w:left w:val="single" w:sz="4" w:space="0" w:color="auto"/>
              <w:bottom w:val="single" w:sz="4" w:space="0" w:color="auto"/>
              <w:right w:val="single" w:sz="4" w:space="0" w:color="auto"/>
            </w:tcBorders>
          </w:tcPr>
          <w:p w14:paraId="600F7281" w14:textId="77777777" w:rsidR="00AF1558" w:rsidRDefault="00AF1558" w:rsidP="00023686">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4BA89FF8"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F0DD685"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0EB7598" w14:textId="77777777" w:rsidR="00AF1558" w:rsidRDefault="00AF1558" w:rsidP="00023686">
            <w:pPr>
              <w:pStyle w:val="TAL"/>
              <w:rPr>
                <w:lang w:eastAsia="zh-CN"/>
              </w:rPr>
            </w:pPr>
            <w:r>
              <w:t>Indicates GFBR</w:t>
            </w:r>
            <w:r>
              <w:rPr>
                <w:lang w:eastAsia="zh-CN"/>
              </w:rPr>
              <w:t xml:space="preserve"> in the downlink.</w:t>
            </w:r>
          </w:p>
          <w:p w14:paraId="140B3ACA"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0DDB0086" w14:textId="77777777" w:rsidR="00AF1558" w:rsidRDefault="00AF1558" w:rsidP="00023686">
            <w:pPr>
              <w:pStyle w:val="TAL"/>
              <w:rPr>
                <w:rFonts w:cs="Arial"/>
                <w:szCs w:val="18"/>
              </w:rPr>
            </w:pPr>
          </w:p>
        </w:tc>
      </w:tr>
      <w:tr w:rsidR="00AF1558" w14:paraId="447D087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2036AB2" w14:textId="77777777" w:rsidR="00AF1558" w:rsidRDefault="00AF1558" w:rsidP="00023686">
            <w:pPr>
              <w:pStyle w:val="TAL"/>
              <w:tabs>
                <w:tab w:val="center" w:pos="1095"/>
              </w:tabs>
            </w:pPr>
            <w:r>
              <w:t>resType</w:t>
            </w:r>
          </w:p>
        </w:tc>
        <w:tc>
          <w:tcPr>
            <w:tcW w:w="883" w:type="pct"/>
            <w:tcBorders>
              <w:top w:val="single" w:sz="4" w:space="0" w:color="auto"/>
              <w:left w:val="single" w:sz="4" w:space="0" w:color="auto"/>
              <w:bottom w:val="single" w:sz="4" w:space="0" w:color="auto"/>
              <w:right w:val="single" w:sz="4" w:space="0" w:color="auto"/>
            </w:tcBorders>
          </w:tcPr>
          <w:p w14:paraId="382115EB" w14:textId="77777777" w:rsidR="00AF1558" w:rsidRDefault="00AF1558" w:rsidP="00023686">
            <w:pPr>
              <w:pStyle w:val="TAL"/>
            </w:pPr>
            <w:r>
              <w:t>QosResourceType</w:t>
            </w:r>
          </w:p>
        </w:tc>
        <w:tc>
          <w:tcPr>
            <w:tcW w:w="295" w:type="pct"/>
            <w:tcBorders>
              <w:top w:val="single" w:sz="4" w:space="0" w:color="auto"/>
              <w:left w:val="single" w:sz="4" w:space="0" w:color="auto"/>
              <w:bottom w:val="single" w:sz="4" w:space="0" w:color="auto"/>
              <w:right w:val="single" w:sz="4" w:space="0" w:color="auto"/>
            </w:tcBorders>
          </w:tcPr>
          <w:p w14:paraId="68529762"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3868196" w14:textId="77777777" w:rsidR="00AF1558" w:rsidRDefault="00AF1558" w:rsidP="00023686">
            <w:pPr>
              <w:pStyle w:val="TAL"/>
              <w:rPr>
                <w:lang w:eastAsia="zh-CN"/>
              </w:rPr>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1A26426B" w14:textId="77777777" w:rsidR="00AF1558" w:rsidRDefault="00AF1558" w:rsidP="00023686">
            <w:pPr>
              <w:pStyle w:val="TAL"/>
            </w:pPr>
            <w:r>
              <w:t>Resource type.</w:t>
            </w:r>
          </w:p>
          <w:p w14:paraId="48CEBE10" w14:textId="77777777" w:rsidR="00AF1558" w:rsidRDefault="00AF1558" w:rsidP="00023686">
            <w:pPr>
              <w:pStyle w:val="TAL"/>
            </w:pPr>
            <w:r>
              <w:t>Shall be provided for</w:t>
            </w:r>
            <w:r>
              <w:rPr>
                <w:rFonts w:eastAsia="Batang"/>
              </w:rPr>
              <w:t xml:space="preserve"> the non-standardized and non-preconfigured QoS characteristics. (NOTE)</w:t>
            </w:r>
          </w:p>
        </w:tc>
        <w:tc>
          <w:tcPr>
            <w:tcW w:w="1062" w:type="pct"/>
            <w:tcBorders>
              <w:top w:val="single" w:sz="4" w:space="0" w:color="auto"/>
              <w:left w:val="single" w:sz="4" w:space="0" w:color="auto"/>
              <w:bottom w:val="single" w:sz="4" w:space="0" w:color="auto"/>
              <w:right w:val="single" w:sz="4" w:space="0" w:color="auto"/>
            </w:tcBorders>
          </w:tcPr>
          <w:p w14:paraId="3E5E58AF" w14:textId="77777777" w:rsidR="00AF1558" w:rsidRDefault="00AF1558" w:rsidP="00023686">
            <w:pPr>
              <w:pStyle w:val="TAL"/>
              <w:rPr>
                <w:rFonts w:cs="Arial"/>
                <w:szCs w:val="18"/>
              </w:rPr>
            </w:pPr>
          </w:p>
        </w:tc>
      </w:tr>
      <w:tr w:rsidR="00AF1558" w14:paraId="1A035FFA"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BBB983A" w14:textId="77777777" w:rsidR="00AF1558" w:rsidRDefault="00AF1558" w:rsidP="00023686">
            <w:pPr>
              <w:pStyle w:val="TAL"/>
            </w:pPr>
            <w:r>
              <w:t>pdb</w:t>
            </w:r>
          </w:p>
        </w:tc>
        <w:tc>
          <w:tcPr>
            <w:tcW w:w="883" w:type="pct"/>
            <w:tcBorders>
              <w:top w:val="single" w:sz="4" w:space="0" w:color="auto"/>
              <w:left w:val="single" w:sz="4" w:space="0" w:color="auto"/>
              <w:bottom w:val="single" w:sz="4" w:space="0" w:color="auto"/>
              <w:right w:val="single" w:sz="4" w:space="0" w:color="auto"/>
            </w:tcBorders>
          </w:tcPr>
          <w:p w14:paraId="36CBA35E" w14:textId="77777777" w:rsidR="00AF1558" w:rsidRDefault="00AF1558" w:rsidP="00023686">
            <w:pPr>
              <w:pStyle w:val="TAL"/>
            </w:pPr>
            <w:r>
              <w:t>PacketDelBudget</w:t>
            </w:r>
          </w:p>
        </w:tc>
        <w:tc>
          <w:tcPr>
            <w:tcW w:w="295" w:type="pct"/>
            <w:tcBorders>
              <w:top w:val="single" w:sz="4" w:space="0" w:color="auto"/>
              <w:left w:val="single" w:sz="4" w:space="0" w:color="auto"/>
              <w:bottom w:val="single" w:sz="4" w:space="0" w:color="auto"/>
              <w:right w:val="single" w:sz="4" w:space="0" w:color="auto"/>
            </w:tcBorders>
          </w:tcPr>
          <w:p w14:paraId="3D470CC3" w14:textId="2E36810E" w:rsidR="00AF1558" w:rsidRDefault="00AF1558" w:rsidP="00023686">
            <w:pPr>
              <w:pStyle w:val="TAC"/>
            </w:pPr>
            <w:del w:id="52" w:author="Huawei" w:date="2022-04-21T16:49:00Z">
              <w:r w:rsidDel="00AF1558">
                <w:delText>C</w:delText>
              </w:r>
            </w:del>
            <w:ins w:id="53"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69C176D8"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3DF92CC9" w14:textId="77777777" w:rsidR="00AF1558" w:rsidRDefault="00AF1558" w:rsidP="00023686">
            <w:pPr>
              <w:pStyle w:val="TAL"/>
              <w:rPr>
                <w:rFonts w:eastAsia="Batang"/>
              </w:rPr>
            </w:pPr>
            <w:r>
              <w:rPr>
                <w:lang w:eastAsia="zh-CN"/>
              </w:rPr>
              <w:t>Packet Delay Budget</w:t>
            </w:r>
            <w:r>
              <w:rPr>
                <w:rFonts w:eastAsia="Batang"/>
              </w:rPr>
              <w:t>.</w:t>
            </w:r>
          </w:p>
          <w:p w14:paraId="1B37FF93" w14:textId="77777777" w:rsidR="00AF1558" w:rsidRDefault="00AF1558" w:rsidP="00023686">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4E547B19" w14:textId="77777777" w:rsidR="00AF1558" w:rsidRDefault="00AF1558" w:rsidP="00023686">
            <w:pPr>
              <w:pStyle w:val="TAL"/>
              <w:rPr>
                <w:rFonts w:cs="Arial"/>
                <w:szCs w:val="18"/>
              </w:rPr>
            </w:pPr>
          </w:p>
        </w:tc>
      </w:tr>
      <w:tr w:rsidR="00AF1558" w14:paraId="305804B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E85B0E5" w14:textId="77777777" w:rsidR="00AF1558" w:rsidRDefault="00AF1558" w:rsidP="00023686">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39E00813" w14:textId="77777777" w:rsidR="00AF1558" w:rsidRDefault="00AF1558" w:rsidP="00023686">
            <w:pPr>
              <w:pStyle w:val="TAL"/>
            </w:pPr>
            <w:r>
              <w:t>PacketErrRate</w:t>
            </w:r>
          </w:p>
        </w:tc>
        <w:tc>
          <w:tcPr>
            <w:tcW w:w="295" w:type="pct"/>
            <w:tcBorders>
              <w:top w:val="single" w:sz="4" w:space="0" w:color="auto"/>
              <w:left w:val="single" w:sz="4" w:space="0" w:color="auto"/>
              <w:bottom w:val="single" w:sz="4" w:space="0" w:color="auto"/>
              <w:right w:val="single" w:sz="4" w:space="0" w:color="auto"/>
            </w:tcBorders>
          </w:tcPr>
          <w:p w14:paraId="62A2944C" w14:textId="6EEC6708" w:rsidR="00AF1558" w:rsidRDefault="00AF1558" w:rsidP="00023686">
            <w:pPr>
              <w:pStyle w:val="TAC"/>
            </w:pPr>
            <w:del w:id="54" w:author="Huawei" w:date="2022-04-21T16:49:00Z">
              <w:r w:rsidDel="00AF1558">
                <w:delText>C</w:delText>
              </w:r>
            </w:del>
            <w:ins w:id="55"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122007D2"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1D8BF74" w14:textId="77777777" w:rsidR="00AF1558" w:rsidRDefault="00AF1558" w:rsidP="00023686">
            <w:pPr>
              <w:pStyle w:val="TAL"/>
              <w:rPr>
                <w:rFonts w:eastAsia="Batang"/>
              </w:rPr>
            </w:pPr>
            <w:r>
              <w:rPr>
                <w:lang w:eastAsia="zh-CN"/>
              </w:rPr>
              <w:t>Packet Error Rate</w:t>
            </w:r>
            <w:r>
              <w:rPr>
                <w:rFonts w:eastAsia="Batang"/>
              </w:rPr>
              <w:t>.</w:t>
            </w:r>
          </w:p>
          <w:p w14:paraId="2335BFE0" w14:textId="77777777" w:rsidR="00AF1558" w:rsidRDefault="00AF1558" w:rsidP="00023686">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600EBC3B" w14:textId="77777777" w:rsidR="00AF1558" w:rsidRDefault="00AF1558" w:rsidP="00023686">
            <w:pPr>
              <w:pStyle w:val="TAL"/>
              <w:rPr>
                <w:rFonts w:cs="Arial"/>
                <w:szCs w:val="18"/>
              </w:rPr>
            </w:pPr>
          </w:p>
        </w:tc>
      </w:tr>
      <w:tr w:rsidR="00AF1558" w14:paraId="3B5C0A03" w14:textId="77777777" w:rsidTr="0002368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BB8CB4D" w14:textId="77777777" w:rsidR="00AF1558" w:rsidRDefault="00AF1558" w:rsidP="00023686">
            <w:pPr>
              <w:pStyle w:val="TAN"/>
              <w:rPr>
                <w:rFonts w:cs="Arial"/>
                <w:szCs w:val="18"/>
              </w:rPr>
            </w:pPr>
            <w:r>
              <w:t>NOTE:</w:t>
            </w:r>
            <w:r>
              <w:tab/>
              <w:t xml:space="preserve">Either 5QI within "5qi" attribute or </w:t>
            </w:r>
            <w:r>
              <w:rPr>
                <w:lang w:val="en-US"/>
              </w:rPr>
              <w:t xml:space="preserve">the resource type within "resType" attribute </w:t>
            </w:r>
            <w:r>
              <w:t>shall be provided.</w:t>
            </w:r>
          </w:p>
        </w:tc>
      </w:tr>
    </w:tbl>
    <w:p w14:paraId="0F1EB0EA" w14:textId="77777777" w:rsidR="00AF1558" w:rsidRDefault="00AF1558" w:rsidP="00D04BCE">
      <w:pPr>
        <w:rPr>
          <w:rFonts w:cs="Arial"/>
          <w:szCs w:val="18"/>
        </w:rPr>
      </w:pPr>
    </w:p>
    <w:p w14:paraId="3BFACAC4" w14:textId="77777777" w:rsidR="00382767" w:rsidRPr="008914CE" w:rsidRDefault="00382767" w:rsidP="003827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65B79536" w14:textId="77777777" w:rsidR="00382767" w:rsidRDefault="00382767" w:rsidP="00382767">
      <w:pPr>
        <w:pStyle w:val="5"/>
      </w:pPr>
      <w:bookmarkStart w:id="56" w:name="_Toc34266304"/>
      <w:bookmarkStart w:id="57" w:name="_Toc36102475"/>
      <w:bookmarkStart w:id="58" w:name="_Toc43563517"/>
      <w:bookmarkStart w:id="59" w:name="_Toc45134060"/>
      <w:bookmarkStart w:id="60" w:name="_Toc50031992"/>
      <w:bookmarkStart w:id="61" w:name="_Toc51762912"/>
      <w:bookmarkStart w:id="62" w:name="_Toc56640979"/>
      <w:bookmarkStart w:id="63" w:name="_Toc59017947"/>
      <w:bookmarkStart w:id="64" w:name="_Toc66231815"/>
      <w:bookmarkStart w:id="65" w:name="_Toc68168976"/>
      <w:bookmarkStart w:id="66" w:name="_Toc70550643"/>
      <w:bookmarkStart w:id="67" w:name="_Toc83233089"/>
      <w:bookmarkStart w:id="68" w:name="_Toc85552999"/>
      <w:bookmarkStart w:id="69" w:name="_Toc85557098"/>
      <w:bookmarkStart w:id="70" w:name="_Toc88667600"/>
      <w:bookmarkStart w:id="71" w:name="_Toc90655885"/>
      <w:bookmarkStart w:id="72" w:name="_Toc94064268"/>
      <w:bookmarkStart w:id="73" w:name="_Toc98233653"/>
      <w:bookmarkStart w:id="74" w:name="_Toc101244429"/>
      <w:r>
        <w:t>5.1.6.2.21</w:t>
      </w:r>
      <w:r>
        <w:tab/>
        <w:t>Type RetainabilityThreshold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E43440" w14:textId="77777777" w:rsidR="00382767" w:rsidRDefault="00382767" w:rsidP="00382767">
      <w:pPr>
        <w:pStyle w:val="TH"/>
      </w:pPr>
      <w:r>
        <w:rPr>
          <w:noProof/>
        </w:rPr>
        <w:t>Table </w:t>
      </w:r>
      <w:r>
        <w:t xml:space="preserve">5.1.6.2.21-1: </w:t>
      </w:r>
      <w:r>
        <w:rPr>
          <w:noProof/>
        </w:rPr>
        <w:t xml:space="preserve">Definition of type </w:t>
      </w:r>
      <w:r>
        <w:t>RetainabilityThreshold</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3"/>
        <w:gridCol w:w="1850"/>
        <w:gridCol w:w="406"/>
        <w:gridCol w:w="1067"/>
        <w:gridCol w:w="2259"/>
        <w:gridCol w:w="1655"/>
      </w:tblGrid>
      <w:tr w:rsidR="00382767" w14:paraId="6BC78044"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hideMark/>
          </w:tcPr>
          <w:p w14:paraId="23B549DA" w14:textId="77777777" w:rsidR="00382767" w:rsidRDefault="00382767" w:rsidP="00256465">
            <w:pPr>
              <w:pStyle w:val="TAH"/>
            </w:pPr>
            <w:r>
              <w:t>Attribute name</w:t>
            </w:r>
          </w:p>
        </w:tc>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7CDEF86C" w14:textId="77777777" w:rsidR="00382767" w:rsidRDefault="00382767" w:rsidP="00256465">
            <w:pPr>
              <w:pStyle w:val="TAH"/>
            </w:pPr>
            <w:r>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14:paraId="10ED4B56" w14:textId="77777777" w:rsidR="00382767" w:rsidRDefault="00382767" w:rsidP="00256465">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7A6FDEB5" w14:textId="77777777" w:rsidR="00382767" w:rsidRDefault="00382767" w:rsidP="00256465">
            <w:pPr>
              <w:pStyle w:val="TAH"/>
              <w:jc w:val="left"/>
            </w:pPr>
            <w:r>
              <w:t>Cardinality</w:t>
            </w:r>
          </w:p>
        </w:tc>
        <w:tc>
          <w:tcPr>
            <w:tcW w:w="1195" w:type="pct"/>
            <w:tcBorders>
              <w:top w:val="single" w:sz="4" w:space="0" w:color="auto"/>
              <w:left w:val="single" w:sz="4" w:space="0" w:color="auto"/>
              <w:bottom w:val="single" w:sz="4" w:space="0" w:color="auto"/>
              <w:right w:val="single" w:sz="4" w:space="0" w:color="auto"/>
            </w:tcBorders>
            <w:shd w:val="clear" w:color="auto" w:fill="C0C0C0"/>
            <w:hideMark/>
          </w:tcPr>
          <w:p w14:paraId="30BFB5FF" w14:textId="77777777" w:rsidR="00382767" w:rsidRDefault="00382767" w:rsidP="00256465">
            <w:pPr>
              <w:pStyle w:val="TAH"/>
              <w:rPr>
                <w:rFonts w:cs="Arial"/>
                <w:szCs w:val="18"/>
              </w:rPr>
            </w:pPr>
            <w:r>
              <w:rPr>
                <w:rFonts w:cs="Arial"/>
                <w:szCs w:val="18"/>
              </w:rPr>
              <w:t>Description</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45B5D55F" w14:textId="77777777" w:rsidR="00382767" w:rsidRDefault="00382767" w:rsidP="00256465">
            <w:pPr>
              <w:pStyle w:val="TAH"/>
              <w:rPr>
                <w:rFonts w:cs="Arial"/>
                <w:szCs w:val="18"/>
              </w:rPr>
            </w:pPr>
            <w:r>
              <w:rPr>
                <w:rFonts w:cs="Arial"/>
                <w:szCs w:val="18"/>
              </w:rPr>
              <w:t>Applicability</w:t>
            </w:r>
          </w:p>
        </w:tc>
      </w:tr>
      <w:tr w:rsidR="00382767" w14:paraId="02D1628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5F9099FA" w14:textId="77777777" w:rsidR="00382767" w:rsidRDefault="00382767" w:rsidP="00256465">
            <w:pPr>
              <w:pStyle w:val="TAL"/>
              <w:rPr>
                <w:rFonts w:cs="Arial"/>
                <w:szCs w:val="18"/>
                <w:lang w:eastAsia="zh-CN"/>
              </w:rPr>
            </w:pPr>
            <w:r>
              <w:rPr>
                <w:rFonts w:cs="Arial"/>
                <w:szCs w:val="18"/>
                <w:lang w:eastAsia="zh-CN"/>
              </w:rPr>
              <w:t>relFlowNum</w:t>
            </w:r>
          </w:p>
        </w:tc>
        <w:tc>
          <w:tcPr>
            <w:tcW w:w="982" w:type="pct"/>
            <w:tcBorders>
              <w:top w:val="single" w:sz="4" w:space="0" w:color="auto"/>
              <w:left w:val="single" w:sz="4" w:space="0" w:color="auto"/>
              <w:bottom w:val="single" w:sz="4" w:space="0" w:color="auto"/>
              <w:right w:val="single" w:sz="4" w:space="0" w:color="auto"/>
            </w:tcBorders>
          </w:tcPr>
          <w:p w14:paraId="496FED9A" w14:textId="77777777" w:rsidR="00382767" w:rsidRDefault="00382767" w:rsidP="00256465">
            <w:pPr>
              <w:pStyle w:val="TAL"/>
            </w:pPr>
            <w:r>
              <w:t>Uinteger</w:t>
            </w:r>
          </w:p>
        </w:tc>
        <w:tc>
          <w:tcPr>
            <w:tcW w:w="147" w:type="pct"/>
            <w:tcBorders>
              <w:top w:val="single" w:sz="4" w:space="0" w:color="auto"/>
              <w:left w:val="single" w:sz="4" w:space="0" w:color="auto"/>
              <w:bottom w:val="single" w:sz="4" w:space="0" w:color="auto"/>
              <w:right w:val="single" w:sz="4" w:space="0" w:color="auto"/>
            </w:tcBorders>
          </w:tcPr>
          <w:p w14:paraId="65FB085B" w14:textId="04F04CD2" w:rsidR="00382767" w:rsidRDefault="00382767" w:rsidP="00256465">
            <w:pPr>
              <w:pStyle w:val="TAC"/>
            </w:pPr>
            <w:del w:id="75" w:author="Huawei" w:date="2022-04-21T17:31:00Z">
              <w:r w:rsidDel="002A75B8">
                <w:delText>O</w:delText>
              </w:r>
            </w:del>
            <w:ins w:id="76"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6A7C7BF9"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44ACF565" w14:textId="77777777" w:rsidR="00382767" w:rsidRDefault="00382767" w:rsidP="00256465">
            <w:pPr>
              <w:pStyle w:val="TAL"/>
            </w:pPr>
            <w:r>
              <w:t>Represents the n</w:t>
            </w:r>
            <w:r>
              <w:rPr>
                <w:lang w:val="en-US"/>
              </w:rPr>
              <w:t>umber of abnormally released QoS flows. (NOTE)</w:t>
            </w:r>
          </w:p>
        </w:tc>
        <w:tc>
          <w:tcPr>
            <w:tcW w:w="880" w:type="pct"/>
            <w:tcBorders>
              <w:top w:val="single" w:sz="4" w:space="0" w:color="auto"/>
              <w:left w:val="single" w:sz="4" w:space="0" w:color="auto"/>
              <w:bottom w:val="single" w:sz="4" w:space="0" w:color="auto"/>
              <w:right w:val="single" w:sz="4" w:space="0" w:color="auto"/>
            </w:tcBorders>
          </w:tcPr>
          <w:p w14:paraId="3A4EF9C9" w14:textId="77777777" w:rsidR="00382767" w:rsidRDefault="00382767" w:rsidP="00256465">
            <w:pPr>
              <w:pStyle w:val="TAL"/>
              <w:rPr>
                <w:rFonts w:eastAsia="Batang"/>
              </w:rPr>
            </w:pPr>
          </w:p>
        </w:tc>
      </w:tr>
      <w:tr w:rsidR="00382767" w14:paraId="7AEEC53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BE561F" w14:textId="77777777" w:rsidR="00382767" w:rsidRDefault="00382767" w:rsidP="00256465">
            <w:pPr>
              <w:pStyle w:val="TAL"/>
              <w:rPr>
                <w:rFonts w:cs="Arial"/>
                <w:szCs w:val="18"/>
                <w:lang w:eastAsia="zh-CN"/>
              </w:rPr>
            </w:pPr>
            <w:r>
              <w:rPr>
                <w:rFonts w:cs="Arial"/>
                <w:szCs w:val="18"/>
                <w:lang w:eastAsia="zh-CN"/>
              </w:rPr>
              <w:t>relTimeUnit</w:t>
            </w:r>
          </w:p>
        </w:tc>
        <w:tc>
          <w:tcPr>
            <w:tcW w:w="982" w:type="pct"/>
            <w:tcBorders>
              <w:top w:val="single" w:sz="4" w:space="0" w:color="auto"/>
              <w:left w:val="single" w:sz="4" w:space="0" w:color="auto"/>
              <w:bottom w:val="single" w:sz="4" w:space="0" w:color="auto"/>
              <w:right w:val="single" w:sz="4" w:space="0" w:color="auto"/>
            </w:tcBorders>
          </w:tcPr>
          <w:p w14:paraId="61FAC51E" w14:textId="77777777" w:rsidR="00382767" w:rsidRDefault="00382767" w:rsidP="00256465">
            <w:pPr>
              <w:pStyle w:val="TAL"/>
            </w:pPr>
            <w:r>
              <w:t>TimeUnit</w:t>
            </w:r>
          </w:p>
        </w:tc>
        <w:tc>
          <w:tcPr>
            <w:tcW w:w="147" w:type="pct"/>
            <w:tcBorders>
              <w:top w:val="single" w:sz="4" w:space="0" w:color="auto"/>
              <w:left w:val="single" w:sz="4" w:space="0" w:color="auto"/>
              <w:bottom w:val="single" w:sz="4" w:space="0" w:color="auto"/>
              <w:right w:val="single" w:sz="4" w:space="0" w:color="auto"/>
            </w:tcBorders>
          </w:tcPr>
          <w:p w14:paraId="6C690948" w14:textId="77777777" w:rsidR="00382767" w:rsidRDefault="00382767" w:rsidP="00256465">
            <w:pPr>
              <w:pStyle w:val="TAC"/>
            </w:pPr>
            <w:r>
              <w:t>C</w:t>
            </w:r>
          </w:p>
        </w:tc>
        <w:tc>
          <w:tcPr>
            <w:tcW w:w="547" w:type="pct"/>
            <w:tcBorders>
              <w:top w:val="single" w:sz="4" w:space="0" w:color="auto"/>
              <w:left w:val="single" w:sz="4" w:space="0" w:color="auto"/>
              <w:bottom w:val="single" w:sz="4" w:space="0" w:color="auto"/>
              <w:right w:val="single" w:sz="4" w:space="0" w:color="auto"/>
            </w:tcBorders>
          </w:tcPr>
          <w:p w14:paraId="1495F2E4"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5793BF50" w14:textId="77777777" w:rsidR="00382767" w:rsidRDefault="00382767" w:rsidP="00256465">
            <w:pPr>
              <w:pStyle w:val="TAL"/>
            </w:pPr>
            <w:r>
              <w:t>Represents the unit for the session active time, shall be present if relFlowNum is present. (NOTE)</w:t>
            </w:r>
          </w:p>
        </w:tc>
        <w:tc>
          <w:tcPr>
            <w:tcW w:w="880" w:type="pct"/>
            <w:tcBorders>
              <w:top w:val="single" w:sz="4" w:space="0" w:color="auto"/>
              <w:left w:val="single" w:sz="4" w:space="0" w:color="auto"/>
              <w:bottom w:val="single" w:sz="4" w:space="0" w:color="auto"/>
              <w:right w:val="single" w:sz="4" w:space="0" w:color="auto"/>
            </w:tcBorders>
          </w:tcPr>
          <w:p w14:paraId="5A1F3987" w14:textId="77777777" w:rsidR="00382767" w:rsidRDefault="00382767" w:rsidP="00256465">
            <w:pPr>
              <w:pStyle w:val="TAL"/>
              <w:rPr>
                <w:rFonts w:cs="Arial"/>
                <w:szCs w:val="18"/>
              </w:rPr>
            </w:pPr>
          </w:p>
        </w:tc>
      </w:tr>
      <w:tr w:rsidR="00382767" w14:paraId="09E6A403"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117CCB" w14:textId="77777777" w:rsidR="00382767" w:rsidRDefault="00382767" w:rsidP="00256465">
            <w:pPr>
              <w:pStyle w:val="TAL"/>
              <w:rPr>
                <w:rFonts w:cs="Arial"/>
                <w:szCs w:val="18"/>
                <w:lang w:eastAsia="zh-CN"/>
              </w:rPr>
            </w:pPr>
            <w:r>
              <w:rPr>
                <w:rFonts w:cs="Arial"/>
                <w:szCs w:val="18"/>
                <w:lang w:eastAsia="zh-CN"/>
              </w:rPr>
              <w:t>relFlowRatio</w:t>
            </w:r>
          </w:p>
        </w:tc>
        <w:tc>
          <w:tcPr>
            <w:tcW w:w="982" w:type="pct"/>
            <w:tcBorders>
              <w:top w:val="single" w:sz="4" w:space="0" w:color="auto"/>
              <w:left w:val="single" w:sz="4" w:space="0" w:color="auto"/>
              <w:bottom w:val="single" w:sz="4" w:space="0" w:color="auto"/>
              <w:right w:val="single" w:sz="4" w:space="0" w:color="auto"/>
            </w:tcBorders>
          </w:tcPr>
          <w:p w14:paraId="7AED4418" w14:textId="77777777" w:rsidR="00382767" w:rsidRDefault="00382767" w:rsidP="00256465">
            <w:pPr>
              <w:pStyle w:val="TAL"/>
            </w:pPr>
            <w:r>
              <w:t>SamplingRatio</w:t>
            </w:r>
          </w:p>
        </w:tc>
        <w:tc>
          <w:tcPr>
            <w:tcW w:w="147" w:type="pct"/>
            <w:tcBorders>
              <w:top w:val="single" w:sz="4" w:space="0" w:color="auto"/>
              <w:left w:val="single" w:sz="4" w:space="0" w:color="auto"/>
              <w:bottom w:val="single" w:sz="4" w:space="0" w:color="auto"/>
              <w:right w:val="single" w:sz="4" w:space="0" w:color="auto"/>
            </w:tcBorders>
          </w:tcPr>
          <w:p w14:paraId="7B5A5070" w14:textId="43068203" w:rsidR="00382767" w:rsidRDefault="00382767" w:rsidP="00256465">
            <w:pPr>
              <w:pStyle w:val="TAC"/>
            </w:pPr>
            <w:del w:id="77" w:author="Huawei" w:date="2022-04-21T17:31:00Z">
              <w:r w:rsidDel="002A75B8">
                <w:delText>O</w:delText>
              </w:r>
            </w:del>
            <w:ins w:id="78"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52CCE57A"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198C5EDA" w14:textId="77777777" w:rsidR="00382767" w:rsidRDefault="00382767" w:rsidP="00256465">
            <w:pPr>
              <w:pStyle w:val="TAL"/>
            </w:pPr>
            <w:r>
              <w:t>Represents the ratio</w:t>
            </w:r>
            <w:r>
              <w:rPr>
                <w:lang w:val="en-US"/>
              </w:rPr>
              <w:t xml:space="preserve"> of abnormally released QoS flows to the total released QoS flows,</w:t>
            </w:r>
            <w:r>
              <w:t xml:space="preserve"> expressed in percentage</w:t>
            </w:r>
            <w:r>
              <w:rPr>
                <w:lang w:val="en-US"/>
              </w:rPr>
              <w:t>. (NOTE)</w:t>
            </w:r>
          </w:p>
        </w:tc>
        <w:tc>
          <w:tcPr>
            <w:tcW w:w="880" w:type="pct"/>
            <w:tcBorders>
              <w:top w:val="single" w:sz="4" w:space="0" w:color="auto"/>
              <w:left w:val="single" w:sz="4" w:space="0" w:color="auto"/>
              <w:bottom w:val="single" w:sz="4" w:space="0" w:color="auto"/>
              <w:right w:val="single" w:sz="4" w:space="0" w:color="auto"/>
            </w:tcBorders>
          </w:tcPr>
          <w:p w14:paraId="391F8964" w14:textId="77777777" w:rsidR="00382767" w:rsidRDefault="00382767" w:rsidP="00256465">
            <w:pPr>
              <w:pStyle w:val="TAL"/>
              <w:rPr>
                <w:rFonts w:cs="Arial"/>
                <w:szCs w:val="18"/>
              </w:rPr>
            </w:pPr>
          </w:p>
        </w:tc>
      </w:tr>
      <w:tr w:rsidR="00382767" w14:paraId="4CFCEFBC" w14:textId="77777777" w:rsidTr="00256465">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02EC308" w14:textId="1D989AF8" w:rsidR="00382767" w:rsidRDefault="00382767" w:rsidP="007C4FF8">
            <w:pPr>
              <w:pStyle w:val="TAN"/>
            </w:pPr>
            <w:r>
              <w:t>NOTE:</w:t>
            </w:r>
            <w:r>
              <w:tab/>
              <w:t xml:space="preserve">Either </w:t>
            </w:r>
            <w:ins w:id="79" w:author="Huawei" w:date="2022-04-21T17:31:00Z">
              <w:r>
                <w:t>"</w:t>
              </w:r>
            </w:ins>
            <w:r>
              <w:t>relFlowNum</w:t>
            </w:r>
            <w:ins w:id="80" w:author="Huawei" w:date="2022-04-21T17:31:00Z">
              <w:r>
                <w:t>"</w:t>
              </w:r>
            </w:ins>
            <w:r>
              <w:t xml:space="preserve"> and its associated </w:t>
            </w:r>
            <w:ins w:id="81" w:author="Huawei" w:date="2022-04-21T17:31:00Z">
              <w:r>
                <w:t>"</w:t>
              </w:r>
            </w:ins>
            <w:r>
              <w:t>relTimeUnit</w:t>
            </w:r>
            <w:ins w:id="82" w:author="Huawei" w:date="2022-04-21T17:31:00Z">
              <w:r>
                <w:t>"</w:t>
              </w:r>
            </w:ins>
            <w:r>
              <w:t xml:space="preserve"> </w:t>
            </w:r>
            <w:ins w:id="83" w:author="Huawei" w:date="2022-04-21T17:33:00Z">
              <w:r w:rsidR="00B42042">
                <w:t xml:space="preserve">attributes </w:t>
              </w:r>
            </w:ins>
            <w:r>
              <w:t xml:space="preserve">or </w:t>
            </w:r>
            <w:ins w:id="84" w:author="Huawei" w:date="2022-04-21T17:31:00Z">
              <w:r>
                <w:t>"</w:t>
              </w:r>
            </w:ins>
            <w:r>
              <w:t>relFlowRatio</w:t>
            </w:r>
            <w:ins w:id="85" w:author="Huawei" w:date="2022-04-21T17:31:00Z">
              <w:r>
                <w:t>"</w:t>
              </w:r>
            </w:ins>
            <w:r>
              <w:t xml:space="preserve"> </w:t>
            </w:r>
            <w:ins w:id="86" w:author="Huawei" w:date="2022-04-21T17:33:00Z">
              <w:r w:rsidR="00B42042">
                <w:t xml:space="preserve">attribute </w:t>
              </w:r>
            </w:ins>
            <w:r>
              <w:t xml:space="preserve">shall be provided. </w:t>
            </w:r>
            <w:ins w:id="87" w:author="Huawei" w:date="2022-04-21T17:33:00Z">
              <w:r w:rsidR="006A0B7D">
                <w:t xml:space="preserve">The </w:t>
              </w:r>
            </w:ins>
            <w:ins w:id="88" w:author="Huawei" w:date="2022-04-21T17:31:00Z">
              <w:r w:rsidR="002A75B8">
                <w:t>"</w:t>
              </w:r>
            </w:ins>
            <w:r>
              <w:t>relFlowNum</w:t>
            </w:r>
            <w:ins w:id="89" w:author="Huawei" w:date="2022-04-21T17:31:00Z">
              <w:r w:rsidR="002A75B8">
                <w:t>"</w:t>
              </w:r>
            </w:ins>
            <w:r>
              <w:t xml:space="preserve"> and </w:t>
            </w:r>
            <w:ins w:id="90" w:author="Huawei" w:date="2022-04-21T17:31:00Z">
              <w:r w:rsidR="002A75B8">
                <w:t>"</w:t>
              </w:r>
            </w:ins>
            <w:r>
              <w:t>relTimeUnit</w:t>
            </w:r>
            <w:ins w:id="91" w:author="Huawei" w:date="2022-04-21T17:31:00Z">
              <w:r w:rsidR="002A75B8">
                <w:t>"</w:t>
              </w:r>
            </w:ins>
            <w:r>
              <w:t xml:space="preserve"> </w:t>
            </w:r>
            <w:ins w:id="92" w:author="Huawei" w:date="2022-04-21T17:33:00Z">
              <w:r w:rsidR="00B42042">
                <w:t xml:space="preserve">attributes </w:t>
              </w:r>
            </w:ins>
            <w:r>
              <w:t>together represent</w:t>
            </w:r>
            <w:del w:id="93" w:author="Huawei" w:date="2022-04-21T17:33:00Z">
              <w:r w:rsidDel="007C4FF8">
                <w:delText>s</w:delText>
              </w:r>
            </w:del>
            <w:r>
              <w:t xml:space="preserve"> the number of abnormally released QoS flows (i.e. relFlowNum) within the time unit (i.e. relTimeUnit).</w:t>
            </w:r>
          </w:p>
        </w:tc>
      </w:tr>
    </w:tbl>
    <w:p w14:paraId="09CA9675" w14:textId="77777777" w:rsidR="00382767" w:rsidRPr="00382767" w:rsidRDefault="00382767" w:rsidP="00D04BCE">
      <w:pPr>
        <w:rPr>
          <w:rFonts w:cs="Arial"/>
          <w:szCs w:val="18"/>
        </w:rPr>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94" w:name="_Toc28012880"/>
      <w:bookmarkStart w:id="95" w:name="_Toc34266366"/>
      <w:bookmarkStart w:id="96" w:name="_Toc36102537"/>
      <w:bookmarkStart w:id="97" w:name="_Toc43563581"/>
      <w:bookmarkStart w:id="98" w:name="_Toc45134130"/>
      <w:bookmarkStart w:id="99" w:name="_Toc50032062"/>
      <w:bookmarkStart w:id="100" w:name="_Toc51762982"/>
      <w:bookmarkStart w:id="101" w:name="_Toc56641051"/>
      <w:bookmarkStart w:id="102" w:name="_Toc59018019"/>
      <w:bookmarkStart w:id="103" w:name="_Toc66231887"/>
      <w:bookmarkStart w:id="104" w:name="_Toc68169048"/>
      <w:bookmarkStart w:id="105" w:name="_Toc70550752"/>
      <w:bookmarkStart w:id="106" w:name="_Toc83233236"/>
      <w:bookmarkStart w:id="107" w:name="_Toc85553165"/>
      <w:bookmarkStart w:id="108" w:name="_Toc85557264"/>
      <w:bookmarkStart w:id="109" w:name="_Toc88667774"/>
      <w:bookmarkStart w:id="110" w:name="_Toc90656059"/>
      <w:bookmarkStart w:id="111" w:name="_Toc94064466"/>
      <w:bookmarkStart w:id="112" w:name="_Toc98233868"/>
      <w:bookmarkStart w:id="113" w:name="_Hlk56636785"/>
      <w:r>
        <w:t>A.2</w:t>
      </w:r>
      <w:r>
        <w:tab/>
      </w:r>
      <w:r>
        <w:rPr>
          <w:noProof/>
        </w:rPr>
        <w:t>Nnwdaf_EventsSubscription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lastRenderedPageBreak/>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lastRenderedPageBreak/>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lastRenderedPageBreak/>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lastRenderedPageBreak/>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lastRenderedPageBreak/>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lastRenderedPageBreak/>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lastRenderedPageBreak/>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114"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114"/>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lastRenderedPageBreak/>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lastRenderedPageBreak/>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115"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115"/>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lastRenderedPageBreak/>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lastRenderedPageBreak/>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3E01E528"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2AA03512"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03778D56"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lastRenderedPageBreak/>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34D495FF"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3265DAA2"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126F79A4" w:rsidR="0018773D" w:rsidRDefault="0018773D" w:rsidP="0018773D">
      <w:pPr>
        <w:pStyle w:val="PL"/>
      </w:pPr>
      <w:r>
        <w:t xml:space="preserve">          $ref: 'TS29571_CommonData.yaml#/components/schemas/Float'</w:t>
      </w:r>
    </w:p>
    <w:p w14:paraId="0663A0F3" w14:textId="77777777" w:rsidR="0018773D" w:rsidRDefault="0018773D" w:rsidP="0018773D">
      <w:pPr>
        <w:pStyle w:val="PL"/>
      </w:pPr>
      <w:r>
        <w:lastRenderedPageBreak/>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3B11D580"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5B3EA3D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067CD02E" w14:textId="77777777" w:rsidR="0018773D" w:rsidRDefault="0018773D" w:rsidP="0018773D">
      <w:pPr>
        <w:pStyle w:val="PL"/>
        <w:rPr>
          <w:ins w:id="116" w:author="Huawei" w:date="2022-04-21T11:30:00Z"/>
        </w:rPr>
      </w:pPr>
      <w:r>
        <w:t xml:space="preserve">          $ref: 'TS29571_CommonData.yaml#/components/schemas/Uinteger'</w:t>
      </w:r>
    </w:p>
    <w:p w14:paraId="7D4B1E11" w14:textId="141EAB43" w:rsidR="0018773D" w:rsidRDefault="00F771FD" w:rsidP="0018773D">
      <w:pPr>
        <w:pStyle w:val="PL"/>
        <w:rPr>
          <w:ins w:id="117" w:author="Huawei" w:date="2022-04-21T11:30:00Z"/>
          <w:noProof w:val="0"/>
        </w:rPr>
      </w:pPr>
      <w:ins w:id="118" w:author="Huawei" w:date="2022-04-21T11:30:00Z">
        <w:r>
          <w:rPr>
            <w:noProof w:val="0"/>
          </w:rPr>
          <w:t xml:space="preserve">    </w:t>
        </w:r>
      </w:ins>
      <w:ins w:id="119" w:author="Huawei" w:date="2022-04-21T16:41:00Z">
        <w:r>
          <w:rPr>
            <w:noProof w:val="0"/>
          </w:rPr>
          <w:t xml:space="preserve"> </w:t>
        </w:r>
      </w:ins>
      <w:ins w:id="120" w:author="Huawei" w:date="2022-04-21T11:30:00Z">
        <w:r w:rsidR="0018773D">
          <w:rPr>
            <w:noProof w:val="0"/>
          </w:rPr>
          <w:t xml:space="preserve"> </w:t>
        </w:r>
      </w:ins>
      <w:ins w:id="121" w:author="Huawei" w:date="2022-04-21T16:41:00Z">
        <w:r>
          <w:t xml:space="preserve">- </w:t>
        </w:r>
      </w:ins>
      <w:ins w:id="122" w:author="Huawei" w:date="2022-04-21T11:30:00Z">
        <w:r w:rsidR="0018773D">
          <w:rPr>
            <w:noProof w:val="0"/>
          </w:rPr>
          <w:t>oneOf:</w:t>
        </w:r>
      </w:ins>
    </w:p>
    <w:p w14:paraId="45CD7C91" w14:textId="77777777" w:rsidR="0018773D" w:rsidRDefault="0018773D" w:rsidP="0018773D">
      <w:pPr>
        <w:pStyle w:val="PL"/>
        <w:rPr>
          <w:ins w:id="123" w:author="Huawei" w:date="2022-04-21T11:30:00Z"/>
        </w:rPr>
      </w:pPr>
      <w:ins w:id="124" w:author="Huawei" w:date="2022-04-21T11:30:00Z">
        <w:r>
          <w:t xml:space="preserve">        - required: [qosFlowRetThd]</w:t>
        </w:r>
      </w:ins>
    </w:p>
    <w:p w14:paraId="7730B365" w14:textId="77777777" w:rsidR="0018773D" w:rsidRPr="00BD7105" w:rsidRDefault="0018773D" w:rsidP="0018773D">
      <w:pPr>
        <w:pStyle w:val="PL"/>
      </w:pPr>
      <w:ins w:id="125" w:author="Huawei" w:date="2022-04-21T11:30:00Z">
        <w:r>
          <w:t xml:space="preserve">        - required: [</w:t>
        </w:r>
      </w:ins>
      <w:ins w:id="126" w:author="Huawei" w:date="2022-04-21T11:31:00Z">
        <w:r>
          <w:t>ranUeThrouThd</w:t>
        </w:r>
      </w:ins>
      <w:ins w:id="127" w:author="Huawei" w:date="2022-04-21T11:30:00Z">
        <w:r>
          <w:t>]</w:t>
        </w:r>
      </w:ins>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lastRenderedPageBreak/>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13932B35" w14:textId="77777777" w:rsidR="0018773D" w:rsidRDefault="0018773D" w:rsidP="0018773D">
      <w:pPr>
        <w:pStyle w:val="PL"/>
        <w:rPr>
          <w:ins w:id="128" w:author="Huawei" w:date="2022-04-21T11:30:00Z"/>
        </w:rPr>
      </w:pPr>
      <w:r>
        <w:t xml:space="preserve">          $ref: 'TS29571_CommonData.yaml#/components/schemas/PacketErrRate'</w:t>
      </w:r>
    </w:p>
    <w:p w14:paraId="0FED39B1" w14:textId="77777777" w:rsidR="0018773D" w:rsidRDefault="0018773D" w:rsidP="0018773D">
      <w:pPr>
        <w:pStyle w:val="PL"/>
        <w:rPr>
          <w:ins w:id="129" w:author="Huawei" w:date="2022-04-21T11:30:00Z"/>
          <w:noProof w:val="0"/>
        </w:rPr>
      </w:pPr>
      <w:ins w:id="130" w:author="Huawei" w:date="2022-04-21T11:30:00Z">
        <w:r>
          <w:rPr>
            <w:noProof w:val="0"/>
          </w:rPr>
          <w:t xml:space="preserve">      oneOf:</w:t>
        </w:r>
      </w:ins>
    </w:p>
    <w:p w14:paraId="1ACAFFF0" w14:textId="77777777" w:rsidR="0018773D" w:rsidRDefault="0018773D" w:rsidP="0018773D">
      <w:pPr>
        <w:pStyle w:val="PL"/>
        <w:rPr>
          <w:ins w:id="131" w:author="Huawei" w:date="2022-04-21T11:30:00Z"/>
        </w:rPr>
      </w:pPr>
      <w:ins w:id="132" w:author="Huawei" w:date="2022-04-21T11:30:00Z">
        <w:r>
          <w:t xml:space="preserve">        - required: [5qi]</w:t>
        </w:r>
      </w:ins>
    </w:p>
    <w:p w14:paraId="78C95C59" w14:textId="77777777" w:rsidR="0018773D" w:rsidRPr="009138E1" w:rsidRDefault="0018773D" w:rsidP="0018773D">
      <w:pPr>
        <w:pStyle w:val="PL"/>
      </w:pPr>
      <w:ins w:id="133" w:author="Huawei" w:date="2022-04-21T11:30:00Z">
        <w:r>
          <w:t xml:space="preserve">        - required: [resType]</w:t>
        </w:r>
      </w:ins>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875D3C7"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70F309CA"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25A9778E"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7F5E8817" w14:textId="77777777" w:rsidR="0018773D" w:rsidRDefault="0018773D" w:rsidP="0018773D">
      <w:pPr>
        <w:pStyle w:val="PL"/>
        <w:rPr>
          <w:ins w:id="134" w:author="Huawei" w:date="2022-04-21T11:26:00Z"/>
        </w:rPr>
      </w:pPr>
      <w:r>
        <w:t xml:space="preserve">          $ref: 'TS29571_CommonData.yaml#/components/schemas/SamplingRatio'</w:t>
      </w:r>
    </w:p>
    <w:p w14:paraId="6897CC18" w14:textId="77777777" w:rsidR="0018773D" w:rsidRDefault="0018773D" w:rsidP="0018773D">
      <w:pPr>
        <w:pStyle w:val="PL"/>
        <w:rPr>
          <w:ins w:id="135" w:author="Huawei" w:date="2022-04-21T11:26:00Z"/>
          <w:noProof w:val="0"/>
        </w:rPr>
      </w:pPr>
      <w:ins w:id="136" w:author="Huawei" w:date="2022-04-21T11:26:00Z">
        <w:r>
          <w:rPr>
            <w:noProof w:val="0"/>
          </w:rPr>
          <w:t xml:space="preserve">      </w:t>
        </w:r>
        <w:r>
          <w:rPr>
            <w:lang w:eastAsia="zh-CN"/>
          </w:rPr>
          <w:t>oneOf</w:t>
        </w:r>
        <w:r>
          <w:rPr>
            <w:noProof w:val="0"/>
          </w:rPr>
          <w:t>:</w:t>
        </w:r>
      </w:ins>
    </w:p>
    <w:p w14:paraId="227DAABC" w14:textId="77777777" w:rsidR="0018773D" w:rsidRDefault="0018773D" w:rsidP="0018773D">
      <w:pPr>
        <w:pStyle w:val="PL"/>
        <w:rPr>
          <w:ins w:id="137" w:author="Huawei" w:date="2022-04-21T11:26:00Z"/>
          <w:lang w:eastAsia="zh-CN"/>
        </w:rPr>
      </w:pPr>
      <w:ins w:id="138" w:author="Huawei" w:date="2022-04-21T11:26:00Z">
        <w:r>
          <w:rPr>
            <w:lang w:eastAsia="zh-CN"/>
          </w:rPr>
          <w:t xml:space="preserve">     </w:t>
        </w:r>
        <w:r>
          <w:t xml:space="preserve">  </w:t>
        </w:r>
        <w:r>
          <w:rPr>
            <w:lang w:eastAsia="zh-CN"/>
          </w:rPr>
          <w:t xml:space="preserve"> </w:t>
        </w:r>
        <w:r>
          <w:t xml:space="preserve">- </w:t>
        </w:r>
      </w:ins>
      <w:ins w:id="139" w:author="Huawei" w:date="2022-04-21T11:28:00Z">
        <w:r>
          <w:rPr>
            <w:lang w:eastAsia="zh-CN"/>
          </w:rPr>
          <w:t>all</w:t>
        </w:r>
      </w:ins>
      <w:ins w:id="140" w:author="Huawei" w:date="2022-04-21T11:26:00Z">
        <w:r>
          <w:rPr>
            <w:lang w:eastAsia="zh-CN"/>
          </w:rPr>
          <w:t>Of:</w:t>
        </w:r>
      </w:ins>
    </w:p>
    <w:p w14:paraId="4A0BA4FF" w14:textId="77777777" w:rsidR="0018773D" w:rsidRDefault="0018773D" w:rsidP="0018773D">
      <w:pPr>
        <w:pStyle w:val="PL"/>
        <w:rPr>
          <w:ins w:id="141" w:author="Huawei" w:date="2022-04-21T11:26:00Z"/>
          <w:lang w:eastAsia="zh-CN"/>
        </w:rPr>
      </w:pPr>
      <w:ins w:id="142" w:author="Huawei" w:date="2022-04-21T11:26:00Z">
        <w:r>
          <w:rPr>
            <w:lang w:eastAsia="zh-CN"/>
          </w:rPr>
          <w:t xml:space="preserve">          - required: [</w:t>
        </w:r>
      </w:ins>
      <w:ins w:id="143" w:author="Huawei" w:date="2022-04-21T11:28:00Z">
        <w:r>
          <w:rPr>
            <w:rFonts w:cs="Arial"/>
            <w:szCs w:val="18"/>
            <w:lang w:eastAsia="zh-CN"/>
          </w:rPr>
          <w:t>relFlowNum</w:t>
        </w:r>
      </w:ins>
      <w:ins w:id="144" w:author="Huawei" w:date="2022-04-21T11:26:00Z">
        <w:r>
          <w:rPr>
            <w:lang w:eastAsia="zh-CN"/>
          </w:rPr>
          <w:t>]</w:t>
        </w:r>
      </w:ins>
    </w:p>
    <w:p w14:paraId="3BC5950B" w14:textId="77777777" w:rsidR="0018773D" w:rsidRDefault="0018773D" w:rsidP="0018773D">
      <w:pPr>
        <w:pStyle w:val="PL"/>
        <w:rPr>
          <w:ins w:id="145" w:author="Huawei" w:date="2022-04-21T11:29:00Z"/>
          <w:lang w:eastAsia="zh-CN"/>
        </w:rPr>
      </w:pPr>
      <w:ins w:id="146" w:author="Huawei" w:date="2022-04-21T11:26:00Z">
        <w:r>
          <w:rPr>
            <w:lang w:eastAsia="zh-CN"/>
          </w:rPr>
          <w:t xml:space="preserve">          - required: [</w:t>
        </w:r>
      </w:ins>
      <w:ins w:id="147" w:author="Huawei" w:date="2022-04-21T11:28:00Z">
        <w:r>
          <w:rPr>
            <w:rFonts w:cs="Arial"/>
            <w:szCs w:val="18"/>
            <w:lang w:eastAsia="zh-CN"/>
          </w:rPr>
          <w:t>relTimeUnit</w:t>
        </w:r>
      </w:ins>
      <w:ins w:id="148" w:author="Huawei" w:date="2022-04-21T11:26:00Z">
        <w:r>
          <w:rPr>
            <w:lang w:eastAsia="zh-CN"/>
          </w:rPr>
          <w:t>]</w:t>
        </w:r>
      </w:ins>
    </w:p>
    <w:p w14:paraId="25F388A3" w14:textId="77777777" w:rsidR="0018773D" w:rsidRDefault="0018773D" w:rsidP="0018773D">
      <w:pPr>
        <w:pStyle w:val="PL"/>
      </w:pPr>
      <w:ins w:id="149" w:author="Huawei" w:date="2022-04-21T11:29:00Z">
        <w:r>
          <w:t xml:space="preserve">        - required: [</w:t>
        </w:r>
        <w:r>
          <w:rPr>
            <w:rFonts w:cs="Arial"/>
            <w:szCs w:val="18"/>
            <w:lang w:eastAsia="zh-CN"/>
          </w:rPr>
          <w:t>relFlowRatio</w:t>
        </w:r>
        <w:r>
          <w:t>]</w:t>
        </w:r>
      </w:ins>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72D30365"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lastRenderedPageBreak/>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lastRenderedPageBreak/>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lastRenderedPageBreak/>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03AA62D8"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50" w:name="_Hlk90050081"/>
      <w:r>
        <w:lastRenderedPageBreak/>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50"/>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74A46FAB" w:rsidR="0018773D" w:rsidRDefault="0018773D" w:rsidP="0018773D">
      <w:pPr>
        <w:pStyle w:val="PL"/>
        <w:rPr>
          <w:noProof w:val="0"/>
        </w:rPr>
      </w:pPr>
      <w:r>
        <w:t xml:space="preserve">          $ref: 'TS29571_CommonData.yaml#/components/schemas/Uinteger'</w:t>
      </w:r>
    </w:p>
    <w:p w14:paraId="60DB2A42" w14:textId="728CC99A" w:rsidR="0018773D" w:rsidRDefault="0018773D" w:rsidP="0018773D">
      <w:pPr>
        <w:pStyle w:val="PL"/>
      </w:pPr>
      <w:r>
        <w:t xml:space="preserve">      oneOf:</w:t>
      </w:r>
    </w:p>
    <w:p w14:paraId="52F116AB" w14:textId="266E62A9" w:rsidR="0018773D" w:rsidRDefault="0018773D" w:rsidP="0018773D">
      <w:pPr>
        <w:pStyle w:val="PL"/>
      </w:pPr>
      <w:r>
        <w:t xml:space="preserve">        - required: [ueLoc]</w:t>
      </w:r>
    </w:p>
    <w:p w14:paraId="2C83C2C4" w14:textId="676B6B39"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lastRenderedPageBreak/>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lastRenderedPageBreak/>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lastRenderedPageBreak/>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2CF401A"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lastRenderedPageBreak/>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lastRenderedPageBreak/>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lastRenderedPageBreak/>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lastRenderedPageBreak/>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lastRenderedPageBreak/>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lastRenderedPageBreak/>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lastRenderedPageBreak/>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13"/>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5775F" w14:textId="77777777" w:rsidR="00A21438" w:rsidRDefault="00A21438">
      <w:r>
        <w:separator/>
      </w:r>
    </w:p>
  </w:endnote>
  <w:endnote w:type="continuationSeparator" w:id="0">
    <w:p w14:paraId="50939D31" w14:textId="77777777" w:rsidR="00A21438" w:rsidRDefault="00A2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DFBB" w14:textId="77777777" w:rsidR="00A21438" w:rsidRDefault="00A21438">
      <w:r>
        <w:separator/>
      </w:r>
    </w:p>
  </w:footnote>
  <w:footnote w:type="continuationSeparator" w:id="0">
    <w:p w14:paraId="7A4E5B97" w14:textId="77777777" w:rsidR="00A21438" w:rsidRDefault="00A2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2742A"/>
    <w:rsid w:val="00033CC1"/>
    <w:rsid w:val="0003639E"/>
    <w:rsid w:val="00036BAF"/>
    <w:rsid w:val="00044890"/>
    <w:rsid w:val="0004549E"/>
    <w:rsid w:val="00054562"/>
    <w:rsid w:val="00063459"/>
    <w:rsid w:val="000638E2"/>
    <w:rsid w:val="00073891"/>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877"/>
    <w:rsid w:val="002A1991"/>
    <w:rsid w:val="002A1CEF"/>
    <w:rsid w:val="002A4D75"/>
    <w:rsid w:val="002A5F4D"/>
    <w:rsid w:val="002A75B8"/>
    <w:rsid w:val="002A79A9"/>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1FE9"/>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771F"/>
    <w:rsid w:val="00542C54"/>
    <w:rsid w:val="00543C8A"/>
    <w:rsid w:val="00544884"/>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52060"/>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6A03"/>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64F2"/>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1B93"/>
    <w:rsid w:val="009E3297"/>
    <w:rsid w:val="009F0342"/>
    <w:rsid w:val="009F16F5"/>
    <w:rsid w:val="009F1F78"/>
    <w:rsid w:val="009F47C6"/>
    <w:rsid w:val="009F4C97"/>
    <w:rsid w:val="009F734F"/>
    <w:rsid w:val="00A0232C"/>
    <w:rsid w:val="00A05839"/>
    <w:rsid w:val="00A070B5"/>
    <w:rsid w:val="00A12733"/>
    <w:rsid w:val="00A13EC1"/>
    <w:rsid w:val="00A21438"/>
    <w:rsid w:val="00A21AFC"/>
    <w:rsid w:val="00A21AFE"/>
    <w:rsid w:val="00A21DD2"/>
    <w:rsid w:val="00A22873"/>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2716"/>
    <w:rsid w:val="00AB4A45"/>
    <w:rsid w:val="00AB6229"/>
    <w:rsid w:val="00AC1172"/>
    <w:rsid w:val="00AC4FEA"/>
    <w:rsid w:val="00AC55E7"/>
    <w:rsid w:val="00AC5820"/>
    <w:rsid w:val="00AC67A3"/>
    <w:rsid w:val="00AD1BB5"/>
    <w:rsid w:val="00AD1CD8"/>
    <w:rsid w:val="00AD2946"/>
    <w:rsid w:val="00AE074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2667"/>
    <w:rsid w:val="00B66739"/>
    <w:rsid w:val="00B67B97"/>
    <w:rsid w:val="00B80B9E"/>
    <w:rsid w:val="00B819E1"/>
    <w:rsid w:val="00B8357F"/>
    <w:rsid w:val="00B87890"/>
    <w:rsid w:val="00B87CE6"/>
    <w:rsid w:val="00B9416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4DC9"/>
    <w:rsid w:val="00DA79D8"/>
    <w:rsid w:val="00DB63B9"/>
    <w:rsid w:val="00DC2788"/>
    <w:rsid w:val="00DD06EA"/>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206"/>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F4EB6-32C1-4A57-8487-35FC1B54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33</Pages>
  <Words>14014</Words>
  <Characters>79881</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407</cp:revision>
  <cp:lastPrinted>1899-12-31T23:00:00Z</cp:lastPrinted>
  <dcterms:created xsi:type="dcterms:W3CDTF">2021-09-26T00:37:00Z</dcterms:created>
  <dcterms:modified xsi:type="dcterms:W3CDTF">2022-05-18T13:48:00Z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(3)ZbGgahpZW6sWGNbSmzcwwsH+TZoH2Aj74qQ2xxifIH9Npym/AdkTB0NZ/X/MZRiKMnj1abVh
Cww2fx6CxPx5C4pzbDYgY5ad7VTMo/zRqKGKuUezyj+WCCgoejG+aei7U3+nbNESLiJt8cAq
dLoSrGe/0n4iX5pOw7OCSRdxp7lXuMRm+WkT7yIf3bvibX+LOVkqZTYoDfgYJ/UdiNR3B/rr
jIn6sJKRtciypmwpIO</vt:lpwstr>
  </property>
  <property fmtid="{D5CDD505-2E9C-101B-9397-08002B2CF9AE}" pid="22" name="_2015_ms_pID_7253431">
    <vt:lpwstr>YzD0PCV/u3YA0ogEx8RSpgN01kBIUrnNhdEOPBB+hL12JMWmkhjQd7
q7FpAN6k+HC3v+XUnDFHdpw0j4/vtiO7dcjuKtmzBziwEHmAIFCzgAJlx+c9vEOvIY8jt4pg
oSrFkwMsRa5RxCxgKQ145iVMUehIGAwQ83nWaphvS4i/x63Sf1E/Q2Zf23veM9Le66OQNTBN
Z6tjL8BT00qW6ph9o1dN7kXYbyUSS/OZHxVj</vt:lpwstr>
  </property>
  <property fmtid="{D5CDD505-2E9C-101B-9397-08002B2CF9AE}" pid="23" name="_2015_ms_pID_7253432">
    <vt:lpwstr>8E9qHYvD5Kaltht3uuIeJ+s=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